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1A033" w14:textId="523689AA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</w:t>
      </w:r>
      <w:r w:rsidR="000F4861">
        <w:rPr>
          <w:rFonts w:cs="Arial"/>
          <w:b/>
          <w:bCs/>
          <w:sz w:val="24"/>
          <w:szCs w:val="24"/>
        </w:rPr>
        <w:t>128</w:t>
      </w:r>
      <w:r>
        <w:rPr>
          <w:b/>
          <w:i/>
          <w:noProof/>
          <w:sz w:val="28"/>
        </w:rPr>
        <w:tab/>
      </w:r>
      <w:r w:rsidR="0086286B" w:rsidRPr="0086286B">
        <w:rPr>
          <w:b/>
          <w:i/>
          <w:noProof/>
          <w:sz w:val="28"/>
        </w:rPr>
        <w:t>R3-25</w:t>
      </w:r>
      <w:r w:rsidR="00E73CFC">
        <w:rPr>
          <w:b/>
          <w:i/>
          <w:noProof/>
          <w:sz w:val="28"/>
        </w:rPr>
        <w:t>3171</w:t>
      </w:r>
    </w:p>
    <w:p w14:paraId="7CB45193" w14:textId="368AAC24" w:rsidR="001E41F3" w:rsidRDefault="006F2003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2003">
        <w:rPr>
          <w:b/>
          <w:noProof/>
          <w:sz w:val="24"/>
        </w:rPr>
        <w:t xml:space="preserve">Malta, MT, 19 - 23 May, 2025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264EB1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 w:rsidR="00F84DDA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F4480" w:rsidR="001E41F3" w:rsidRPr="0078303A" w:rsidRDefault="00C56FA5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559BB" w:rsidR="001E41F3" w:rsidRPr="00410371" w:rsidRDefault="00F84DDA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07FC4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E5009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3E8FB" w:rsidR="001E41F3" w:rsidRDefault="00C53DF3">
            <w:pPr>
              <w:pStyle w:val="CRCoverPage"/>
              <w:spacing w:after="0"/>
              <w:ind w:left="100"/>
              <w:rPr>
                <w:noProof/>
              </w:rPr>
            </w:pPr>
            <w:r w:rsidRPr="00C53DF3">
              <w:t>(BL CR to 38.4</w:t>
            </w:r>
            <w:r w:rsidR="00F84DDA">
              <w:t>01</w:t>
            </w:r>
            <w:r w:rsidRPr="00C53DF3">
              <w:t>) 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486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1061CC" w:rsidR="001E41F3" w:rsidRPr="000F4861" w:rsidRDefault="00F84DDA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72684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EC1966">
              <w:t>5</w:t>
            </w:r>
            <w:r>
              <w:t>-</w:t>
            </w:r>
            <w:r w:rsidR="00EC1966">
              <w:t>0</w:t>
            </w:r>
            <w:r w:rsidR="00E73CFC">
              <w:t>5</w:t>
            </w:r>
            <w:r w:rsidR="00DA4138">
              <w:t>-</w:t>
            </w:r>
            <w:r w:rsidR="00E73CFC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8AC958" w:rsidR="00174539" w:rsidRPr="008B2043" w:rsidRDefault="00E17E6F" w:rsidP="008B2043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introduces the </w:t>
            </w:r>
            <w:r>
              <w:rPr>
                <w:iCs/>
              </w:rPr>
              <w:t xml:space="preserve">necessary </w:t>
            </w:r>
            <w:r w:rsidRPr="00A308D3">
              <w:rPr>
                <w:iCs/>
              </w:rPr>
              <w:t xml:space="preserve">specification changes to support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AF1981" w:rsidR="00D00859" w:rsidRPr="00FA70D5" w:rsidRDefault="00A65814" w:rsidP="008B2043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Procedures for the support of on-demand SIB1.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2899" w14:textId="6798BA07" w:rsidR="00B81D01" w:rsidRDefault="00B81D01" w:rsidP="00B81D0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5255CC" w:rsidR="001E41F3" w:rsidRDefault="00986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BC850" w14:textId="77777777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5BB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1436</w:t>
            </w:r>
          </w:p>
          <w:p w14:paraId="5CE25568" w14:textId="61AE9785" w:rsidR="0072477A" w:rsidRDefault="0072477A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5B4D06">
              <w:rPr>
                <w:noProof/>
              </w:rPr>
              <w:t xml:space="preserve"> </w:t>
            </w:r>
            <w:r w:rsidR="00E83233">
              <w:rPr>
                <w:noProof/>
              </w:rPr>
              <w:t>1531</w:t>
            </w:r>
          </w:p>
          <w:p w14:paraId="42398B96" w14:textId="6B9C8727" w:rsidR="0072477A" w:rsidRDefault="0072477A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A97F6C">
              <w:rPr>
                <w:noProof/>
              </w:rPr>
              <w:t>7</w:t>
            </w:r>
            <w:r>
              <w:rPr>
                <w:noProof/>
              </w:rPr>
              <w:t>0 CR</w:t>
            </w:r>
            <w:r w:rsidR="00A97F6C" w:rsidRPr="00A97F6C">
              <w:rPr>
                <w:noProof/>
                <w:sz w:val="22"/>
                <w:szCs w:val="22"/>
              </w:rPr>
              <w:t xml:space="preserve"> </w:t>
            </w:r>
            <w:r w:rsidR="00A97F6C" w:rsidRPr="00A97F6C">
              <w:rPr>
                <w:rFonts w:cs="Calibri"/>
                <w:szCs w:val="22"/>
              </w:rPr>
              <w:t>0161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D147" w14:textId="408A3F7B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version: </w:t>
            </w:r>
            <w:r w:rsidR="0048766F" w:rsidRPr="0048766F">
              <w:rPr>
                <w:noProof/>
                <w:lang w:eastAsia="zh-CN"/>
              </w:rPr>
              <w:t>R3-2</w:t>
            </w:r>
            <w:r w:rsidR="0072477A">
              <w:rPr>
                <w:noProof/>
                <w:lang w:eastAsia="zh-CN"/>
              </w:rPr>
              <w:t>5xxxx</w:t>
            </w:r>
          </w:p>
          <w:p w14:paraId="6ACA4173" w14:textId="211A784A" w:rsidR="00242D0A" w:rsidRDefault="0024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5E47C7DD" w:rsidR="00206FD5" w:rsidRDefault="00C56FA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Begin Changes</w:t>
            </w:r>
          </w:p>
        </w:tc>
        <w:bookmarkEnd w:id="1"/>
        <w:bookmarkEnd w:id="2"/>
      </w:tr>
    </w:tbl>
    <w:p w14:paraId="66DC94F9" w14:textId="77777777" w:rsidR="001239C9" w:rsidRPr="00B8401F" w:rsidRDefault="001239C9" w:rsidP="001239C9">
      <w:pPr>
        <w:pStyle w:val="Heading1"/>
      </w:pPr>
      <w:bookmarkStart w:id="23" w:name="_CR8"/>
      <w:bookmarkStart w:id="24" w:name="_Toc107829484"/>
      <w:bookmarkStart w:id="25" w:name="_Toc112703243"/>
      <w:bookmarkStart w:id="26" w:name="_Toc175579701"/>
      <w:bookmarkStart w:id="27" w:name="_Toc20955741"/>
      <w:bookmarkStart w:id="28" w:name="_Toc29892835"/>
      <w:bookmarkStart w:id="29" w:name="_Toc36556772"/>
      <w:bookmarkStart w:id="30" w:name="_Toc45832148"/>
      <w:bookmarkStart w:id="31" w:name="_Toc51763328"/>
      <w:bookmarkStart w:id="32" w:name="_Toc64448491"/>
      <w:bookmarkStart w:id="33" w:name="_Toc66289150"/>
      <w:bookmarkStart w:id="34" w:name="_Toc74154263"/>
      <w:bookmarkStart w:id="35" w:name="_Toc81383007"/>
      <w:bookmarkStart w:id="36" w:name="_Toc88657640"/>
      <w:bookmarkStart w:id="37" w:name="_Toc97910552"/>
      <w:bookmarkStart w:id="38" w:name="_Toc99038191"/>
      <w:bookmarkStart w:id="39" w:name="_Toc99730452"/>
      <w:bookmarkStart w:id="40" w:name="_Toc105510571"/>
      <w:bookmarkStart w:id="41" w:name="_Toc105927103"/>
      <w:bookmarkStart w:id="42" w:name="_Toc106109643"/>
      <w:bookmarkStart w:id="43" w:name="_Toc113835080"/>
      <w:bookmarkStart w:id="44" w:name="_Toc120123923"/>
      <w:bookmarkStart w:id="45" w:name="_Toc162617002"/>
      <w:bookmarkEnd w:id="3"/>
      <w:bookmarkEnd w:id="23"/>
      <w:r w:rsidRPr="00B8401F">
        <w:t>8</w:t>
      </w:r>
      <w:r w:rsidRPr="00B8401F">
        <w:tab/>
        <w:t xml:space="preserve">Overall procedures in </w:t>
      </w:r>
      <w:proofErr w:type="spellStart"/>
      <w:r w:rsidRPr="00B8401F">
        <w:t>gNB</w:t>
      </w:r>
      <w:proofErr w:type="spellEnd"/>
      <w:r w:rsidRPr="00B8401F">
        <w:t>-CU/</w:t>
      </w:r>
      <w:proofErr w:type="spellStart"/>
      <w:r w:rsidRPr="00B8401F">
        <w:t>gNB</w:t>
      </w:r>
      <w:proofErr w:type="spellEnd"/>
      <w:r w:rsidRPr="00B8401F">
        <w:t>-DU Architecture</w:t>
      </w:r>
      <w:bookmarkEnd w:id="24"/>
      <w:bookmarkEnd w:id="25"/>
      <w:bookmarkEnd w:id="26"/>
    </w:p>
    <w:p w14:paraId="77C32BDC" w14:textId="77777777" w:rsidR="00280C8C" w:rsidRDefault="00280C8C" w:rsidP="00280C8C">
      <w:pPr>
        <w:pStyle w:val="Heading2"/>
        <w:rPr>
          <w:ins w:id="46" w:author="QC" w:date="2025-04-29T14:21:00Z" w16du:dateUtc="2025-04-29T18:21:00Z"/>
        </w:rPr>
      </w:pPr>
      <w:bookmarkStart w:id="47" w:name="_Toc98351704"/>
      <w:bookmarkStart w:id="48" w:name="_Toc98748002"/>
      <w:bookmarkStart w:id="49" w:name="_Toc105704388"/>
      <w:bookmarkStart w:id="50" w:name="_Toc106108506"/>
      <w:bookmarkStart w:id="51" w:name="_Toc107829478"/>
      <w:bookmarkStart w:id="52" w:name="_Toc112703237"/>
      <w:bookmarkStart w:id="53" w:name="_Toc175579694"/>
      <w:ins w:id="54" w:author="QC" w:date="2025-04-29T14:21:00Z" w16du:dateUtc="2025-04-29T18:21:00Z">
        <w:r>
          <w:rPr>
            <w:lang w:eastAsia="en-GB"/>
          </w:rPr>
          <w:t>8.x</w:t>
        </w:r>
        <w:r>
          <w:rPr>
            <w:lang w:eastAsia="en-GB"/>
          </w:rPr>
          <w:tab/>
        </w:r>
        <w:bookmarkEnd w:id="47"/>
        <w:bookmarkEnd w:id="48"/>
        <w:bookmarkEnd w:id="49"/>
        <w:bookmarkEnd w:id="50"/>
        <w:bookmarkEnd w:id="51"/>
        <w:bookmarkEnd w:id="52"/>
        <w:bookmarkEnd w:id="53"/>
        <w:r>
          <w:rPr>
            <w:lang w:eastAsia="en-GB"/>
          </w:rPr>
          <w:t>Procedures for network energy savings</w:t>
        </w:r>
      </w:ins>
    </w:p>
    <w:p w14:paraId="157686B8" w14:textId="77777777" w:rsidR="00280C8C" w:rsidRDefault="00280C8C" w:rsidP="00280C8C">
      <w:pPr>
        <w:pStyle w:val="Heading3"/>
        <w:rPr>
          <w:ins w:id="55" w:author="QC" w:date="2025-04-29T14:21:00Z" w16du:dateUtc="2025-04-29T18:21:00Z"/>
        </w:rPr>
      </w:pPr>
      <w:ins w:id="56" w:author="QC" w:date="2025-04-29T14:21:00Z" w16du:dateUtc="2025-04-29T18:21:00Z">
        <w:r>
          <w:rPr>
            <w:lang w:eastAsia="en-GB"/>
          </w:rPr>
          <w:t>8.x.1</w:t>
        </w:r>
        <w:r>
          <w:rPr>
            <w:lang w:eastAsia="en-GB"/>
          </w:rPr>
          <w:tab/>
          <w:t>Procedures for on-demand SIB1</w:t>
        </w:r>
      </w:ins>
    </w:p>
    <w:p w14:paraId="0086E99F" w14:textId="77777777" w:rsidR="002B4102" w:rsidRPr="001239C9" w:rsidRDefault="002B4102" w:rsidP="002B4102">
      <w:pPr>
        <w:rPr>
          <w:b/>
          <w:bCs/>
          <w:color w:val="FF000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D73E0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5022263F" w:rsidR="00CB0ED4" w:rsidRDefault="008646CC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7" w:name="_Toc20955355"/>
            <w:bookmarkStart w:id="58" w:name="_Toc29503808"/>
            <w:bookmarkStart w:id="59" w:name="_Toc29504392"/>
            <w:bookmarkStart w:id="60" w:name="_Toc29504976"/>
            <w:bookmarkStart w:id="61" w:name="_Toc36553429"/>
            <w:bookmarkStart w:id="62" w:name="_Toc36555156"/>
            <w:bookmarkStart w:id="63" w:name="_Toc45652555"/>
            <w:bookmarkStart w:id="64" w:name="_Toc45658987"/>
            <w:bookmarkStart w:id="65" w:name="_Toc45720807"/>
            <w:bookmarkStart w:id="66" w:name="_Toc45798687"/>
            <w:bookmarkStart w:id="67" w:name="_Toc45898076"/>
            <w:bookmarkStart w:id="68" w:name="_Toc51746283"/>
            <w:bookmarkStart w:id="69" w:name="_Toc64446548"/>
            <w:bookmarkStart w:id="70" w:name="_Toc73982418"/>
            <w:bookmarkStart w:id="71" w:name="_Toc88652508"/>
            <w:bookmarkStart w:id="72" w:name="_Toc97891552"/>
            <w:bookmarkStart w:id="73" w:name="_Toc99123757"/>
            <w:bookmarkStart w:id="74" w:name="_Toc99662563"/>
            <w:bookmarkStart w:id="75" w:name="_Toc105152642"/>
            <w:bookmarkStart w:id="76" w:name="_Toc105174448"/>
            <w:bookmarkStart w:id="77" w:name="_Toc106109446"/>
            <w:bookmarkStart w:id="78" w:name="_Toc107409904"/>
            <w:bookmarkStart w:id="79" w:name="_Toc112757093"/>
            <w:bookmarkStart w:id="80" w:name="_Toc169665401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Changes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tbl>
    <w:p w14:paraId="5AABC478" w14:textId="0A9D2443" w:rsidR="009F6090" w:rsidRDefault="009F6090" w:rsidP="007C5157">
      <w:pPr>
        <w:pStyle w:val="Heading3"/>
        <w:ind w:left="0" w:firstLine="0"/>
        <w:rPr>
          <w:noProof/>
        </w:rPr>
      </w:pPr>
    </w:p>
    <w:sectPr w:rsidR="009F6090" w:rsidSect="0081064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F8CA6" w14:textId="77777777" w:rsidR="00975E7E" w:rsidRDefault="00975E7E">
      <w:r>
        <w:separator/>
      </w:r>
    </w:p>
  </w:endnote>
  <w:endnote w:type="continuationSeparator" w:id="0">
    <w:p w14:paraId="292DEB9D" w14:textId="77777777" w:rsidR="00975E7E" w:rsidRDefault="00975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B627F" w14:textId="77777777" w:rsidR="00975E7E" w:rsidRDefault="00975E7E">
      <w:r>
        <w:separator/>
      </w:r>
    </w:p>
  </w:footnote>
  <w:footnote w:type="continuationSeparator" w:id="0">
    <w:p w14:paraId="7B81EA0A" w14:textId="77777777" w:rsidR="00975E7E" w:rsidRDefault="00975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90090256">
    <w:abstractNumId w:val="1"/>
  </w:num>
  <w:num w:numId="2" w16cid:durableId="12887061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B6D"/>
    <w:rsid w:val="00003103"/>
    <w:rsid w:val="0000395A"/>
    <w:rsid w:val="00004059"/>
    <w:rsid w:val="00005472"/>
    <w:rsid w:val="00011244"/>
    <w:rsid w:val="0001378E"/>
    <w:rsid w:val="000142CC"/>
    <w:rsid w:val="0001582A"/>
    <w:rsid w:val="00017D42"/>
    <w:rsid w:val="000212BA"/>
    <w:rsid w:val="000213E5"/>
    <w:rsid w:val="00022E4A"/>
    <w:rsid w:val="0002630D"/>
    <w:rsid w:val="000268BF"/>
    <w:rsid w:val="000322DB"/>
    <w:rsid w:val="00032A51"/>
    <w:rsid w:val="00034571"/>
    <w:rsid w:val="000364F1"/>
    <w:rsid w:val="00040794"/>
    <w:rsid w:val="00040CE1"/>
    <w:rsid w:val="00041531"/>
    <w:rsid w:val="00045A1F"/>
    <w:rsid w:val="00047776"/>
    <w:rsid w:val="00047E99"/>
    <w:rsid w:val="000502CF"/>
    <w:rsid w:val="00050748"/>
    <w:rsid w:val="00053E4B"/>
    <w:rsid w:val="0005671D"/>
    <w:rsid w:val="00056742"/>
    <w:rsid w:val="000576C2"/>
    <w:rsid w:val="00061A0F"/>
    <w:rsid w:val="00074A8D"/>
    <w:rsid w:val="00075654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D44B3"/>
    <w:rsid w:val="000D7438"/>
    <w:rsid w:val="000E3175"/>
    <w:rsid w:val="000E53CF"/>
    <w:rsid w:val="000E67D4"/>
    <w:rsid w:val="000E7C14"/>
    <w:rsid w:val="000F23DC"/>
    <w:rsid w:val="000F3D61"/>
    <w:rsid w:val="000F4861"/>
    <w:rsid w:val="001018A9"/>
    <w:rsid w:val="00110D02"/>
    <w:rsid w:val="00111194"/>
    <w:rsid w:val="001224A2"/>
    <w:rsid w:val="001239C9"/>
    <w:rsid w:val="001244FC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0BA6"/>
    <w:rsid w:val="001635D3"/>
    <w:rsid w:val="001640E5"/>
    <w:rsid w:val="00166376"/>
    <w:rsid w:val="00167243"/>
    <w:rsid w:val="001719BE"/>
    <w:rsid w:val="00174539"/>
    <w:rsid w:val="0017562F"/>
    <w:rsid w:val="00175E52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642A"/>
    <w:rsid w:val="001A6846"/>
    <w:rsid w:val="001A7B60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564B"/>
    <w:rsid w:val="001D6949"/>
    <w:rsid w:val="001E1C4F"/>
    <w:rsid w:val="001E41F3"/>
    <w:rsid w:val="001E48DD"/>
    <w:rsid w:val="001E5057"/>
    <w:rsid w:val="001E746A"/>
    <w:rsid w:val="001F3B73"/>
    <w:rsid w:val="001F4FBC"/>
    <w:rsid w:val="001F5A45"/>
    <w:rsid w:val="001F62BC"/>
    <w:rsid w:val="001F7296"/>
    <w:rsid w:val="00200EC8"/>
    <w:rsid w:val="00206FD5"/>
    <w:rsid w:val="0021723C"/>
    <w:rsid w:val="00222441"/>
    <w:rsid w:val="00223A97"/>
    <w:rsid w:val="0022651E"/>
    <w:rsid w:val="00227A7D"/>
    <w:rsid w:val="00231F4F"/>
    <w:rsid w:val="00234422"/>
    <w:rsid w:val="00236C37"/>
    <w:rsid w:val="00242D0A"/>
    <w:rsid w:val="002502D3"/>
    <w:rsid w:val="002546BA"/>
    <w:rsid w:val="0026004D"/>
    <w:rsid w:val="00263497"/>
    <w:rsid w:val="002640DD"/>
    <w:rsid w:val="00270F34"/>
    <w:rsid w:val="00273126"/>
    <w:rsid w:val="00275D12"/>
    <w:rsid w:val="00275EB8"/>
    <w:rsid w:val="00280C8C"/>
    <w:rsid w:val="00282182"/>
    <w:rsid w:val="00282AD4"/>
    <w:rsid w:val="00282DD0"/>
    <w:rsid w:val="0028497D"/>
    <w:rsid w:val="00284FEB"/>
    <w:rsid w:val="002860C4"/>
    <w:rsid w:val="002861E7"/>
    <w:rsid w:val="002876D5"/>
    <w:rsid w:val="00293D7F"/>
    <w:rsid w:val="00295B76"/>
    <w:rsid w:val="00297335"/>
    <w:rsid w:val="002A1BB9"/>
    <w:rsid w:val="002A610D"/>
    <w:rsid w:val="002B4102"/>
    <w:rsid w:val="002B5741"/>
    <w:rsid w:val="002B6ABE"/>
    <w:rsid w:val="002C0372"/>
    <w:rsid w:val="002C5556"/>
    <w:rsid w:val="002C7982"/>
    <w:rsid w:val="002D2A08"/>
    <w:rsid w:val="002D6FE3"/>
    <w:rsid w:val="002E259B"/>
    <w:rsid w:val="002E472E"/>
    <w:rsid w:val="002E74A4"/>
    <w:rsid w:val="002F41BC"/>
    <w:rsid w:val="002F57E9"/>
    <w:rsid w:val="002F6BF3"/>
    <w:rsid w:val="003004C1"/>
    <w:rsid w:val="00300D61"/>
    <w:rsid w:val="00304E2F"/>
    <w:rsid w:val="00305409"/>
    <w:rsid w:val="00307596"/>
    <w:rsid w:val="00313623"/>
    <w:rsid w:val="00314155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630D"/>
    <w:rsid w:val="00356EB8"/>
    <w:rsid w:val="0036027C"/>
    <w:rsid w:val="003609EF"/>
    <w:rsid w:val="00360C4E"/>
    <w:rsid w:val="00361A81"/>
    <w:rsid w:val="0036231A"/>
    <w:rsid w:val="003653FE"/>
    <w:rsid w:val="00366A4B"/>
    <w:rsid w:val="0037242A"/>
    <w:rsid w:val="00374DD4"/>
    <w:rsid w:val="00376A1D"/>
    <w:rsid w:val="003855D7"/>
    <w:rsid w:val="003862B7"/>
    <w:rsid w:val="003960D3"/>
    <w:rsid w:val="00396A86"/>
    <w:rsid w:val="003A1EFA"/>
    <w:rsid w:val="003A2E03"/>
    <w:rsid w:val="003A3087"/>
    <w:rsid w:val="003A4EAA"/>
    <w:rsid w:val="003B0C3C"/>
    <w:rsid w:val="003B10B4"/>
    <w:rsid w:val="003C26BB"/>
    <w:rsid w:val="003C3334"/>
    <w:rsid w:val="003C3AA7"/>
    <w:rsid w:val="003D0615"/>
    <w:rsid w:val="003D6065"/>
    <w:rsid w:val="003D6903"/>
    <w:rsid w:val="003E1A36"/>
    <w:rsid w:val="003E2E3B"/>
    <w:rsid w:val="003E425B"/>
    <w:rsid w:val="003E5127"/>
    <w:rsid w:val="003E5B13"/>
    <w:rsid w:val="003F1133"/>
    <w:rsid w:val="003F2E30"/>
    <w:rsid w:val="003F5DE2"/>
    <w:rsid w:val="0040049B"/>
    <w:rsid w:val="00403210"/>
    <w:rsid w:val="00407D2F"/>
    <w:rsid w:val="00410371"/>
    <w:rsid w:val="0041265E"/>
    <w:rsid w:val="00417741"/>
    <w:rsid w:val="004242F1"/>
    <w:rsid w:val="00424A15"/>
    <w:rsid w:val="00426DF0"/>
    <w:rsid w:val="0043070C"/>
    <w:rsid w:val="004312D9"/>
    <w:rsid w:val="00435C1C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1627"/>
    <w:rsid w:val="004721E2"/>
    <w:rsid w:val="00474E37"/>
    <w:rsid w:val="00480009"/>
    <w:rsid w:val="004836C2"/>
    <w:rsid w:val="00483AA0"/>
    <w:rsid w:val="00484FCB"/>
    <w:rsid w:val="00485776"/>
    <w:rsid w:val="00485B13"/>
    <w:rsid w:val="0048766F"/>
    <w:rsid w:val="00487DDF"/>
    <w:rsid w:val="004912CE"/>
    <w:rsid w:val="004919A6"/>
    <w:rsid w:val="00493C9D"/>
    <w:rsid w:val="0049418E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468E"/>
    <w:rsid w:val="004B5F8A"/>
    <w:rsid w:val="004B6E5A"/>
    <w:rsid w:val="004B75B7"/>
    <w:rsid w:val="004C04D6"/>
    <w:rsid w:val="004C0DC0"/>
    <w:rsid w:val="004D0F99"/>
    <w:rsid w:val="004D42E9"/>
    <w:rsid w:val="004D522E"/>
    <w:rsid w:val="004F1A3C"/>
    <w:rsid w:val="004F2800"/>
    <w:rsid w:val="004F3265"/>
    <w:rsid w:val="005026C6"/>
    <w:rsid w:val="005037F1"/>
    <w:rsid w:val="00504C79"/>
    <w:rsid w:val="00510E5A"/>
    <w:rsid w:val="005141D9"/>
    <w:rsid w:val="00515646"/>
    <w:rsid w:val="0051580D"/>
    <w:rsid w:val="00517E9C"/>
    <w:rsid w:val="0052778D"/>
    <w:rsid w:val="0052789B"/>
    <w:rsid w:val="00531FAF"/>
    <w:rsid w:val="005403C5"/>
    <w:rsid w:val="00541A98"/>
    <w:rsid w:val="00542E20"/>
    <w:rsid w:val="00543710"/>
    <w:rsid w:val="00544497"/>
    <w:rsid w:val="0054520E"/>
    <w:rsid w:val="005462A1"/>
    <w:rsid w:val="00546532"/>
    <w:rsid w:val="00547111"/>
    <w:rsid w:val="00553526"/>
    <w:rsid w:val="005547DA"/>
    <w:rsid w:val="005600CB"/>
    <w:rsid w:val="00560B58"/>
    <w:rsid w:val="00565888"/>
    <w:rsid w:val="00565F78"/>
    <w:rsid w:val="0057102A"/>
    <w:rsid w:val="00576790"/>
    <w:rsid w:val="00582F92"/>
    <w:rsid w:val="0058335E"/>
    <w:rsid w:val="0058534A"/>
    <w:rsid w:val="005854A5"/>
    <w:rsid w:val="005861FB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4D06"/>
    <w:rsid w:val="005B667C"/>
    <w:rsid w:val="005C784E"/>
    <w:rsid w:val="005D2584"/>
    <w:rsid w:val="005D7E78"/>
    <w:rsid w:val="005E182C"/>
    <w:rsid w:val="005E2C44"/>
    <w:rsid w:val="005F3D7E"/>
    <w:rsid w:val="005F728B"/>
    <w:rsid w:val="0060359D"/>
    <w:rsid w:val="00607769"/>
    <w:rsid w:val="006104EE"/>
    <w:rsid w:val="0061151B"/>
    <w:rsid w:val="00611B54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44EC"/>
    <w:rsid w:val="006378CD"/>
    <w:rsid w:val="0064420F"/>
    <w:rsid w:val="00644E68"/>
    <w:rsid w:val="00645923"/>
    <w:rsid w:val="00646FDA"/>
    <w:rsid w:val="00653DE4"/>
    <w:rsid w:val="0066390C"/>
    <w:rsid w:val="00664162"/>
    <w:rsid w:val="00665C47"/>
    <w:rsid w:val="00667420"/>
    <w:rsid w:val="006702E0"/>
    <w:rsid w:val="00670868"/>
    <w:rsid w:val="00676FC6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8B2"/>
    <w:rsid w:val="006A5BBF"/>
    <w:rsid w:val="006A7BE2"/>
    <w:rsid w:val="006A7E45"/>
    <w:rsid w:val="006B0C3C"/>
    <w:rsid w:val="006B108E"/>
    <w:rsid w:val="006B1216"/>
    <w:rsid w:val="006B46FB"/>
    <w:rsid w:val="006B69D4"/>
    <w:rsid w:val="006B761A"/>
    <w:rsid w:val="006C2BDD"/>
    <w:rsid w:val="006C57B2"/>
    <w:rsid w:val="006C6A4C"/>
    <w:rsid w:val="006C784D"/>
    <w:rsid w:val="006C7BD6"/>
    <w:rsid w:val="006D2F39"/>
    <w:rsid w:val="006D3417"/>
    <w:rsid w:val="006D5FC8"/>
    <w:rsid w:val="006D7637"/>
    <w:rsid w:val="006E21FB"/>
    <w:rsid w:val="006E2555"/>
    <w:rsid w:val="006E4718"/>
    <w:rsid w:val="006E6749"/>
    <w:rsid w:val="006E785D"/>
    <w:rsid w:val="006F1674"/>
    <w:rsid w:val="006F2003"/>
    <w:rsid w:val="006F7392"/>
    <w:rsid w:val="007052D1"/>
    <w:rsid w:val="00717279"/>
    <w:rsid w:val="007231EE"/>
    <w:rsid w:val="0072477A"/>
    <w:rsid w:val="00731392"/>
    <w:rsid w:val="00744AC8"/>
    <w:rsid w:val="00745588"/>
    <w:rsid w:val="00750AAB"/>
    <w:rsid w:val="00753C35"/>
    <w:rsid w:val="007557A2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87589"/>
    <w:rsid w:val="00790D8A"/>
    <w:rsid w:val="00792342"/>
    <w:rsid w:val="007977A8"/>
    <w:rsid w:val="00797E08"/>
    <w:rsid w:val="007A2869"/>
    <w:rsid w:val="007A45BD"/>
    <w:rsid w:val="007A4CF6"/>
    <w:rsid w:val="007A5DCC"/>
    <w:rsid w:val="007B2987"/>
    <w:rsid w:val="007B312E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C6D78"/>
    <w:rsid w:val="007D4CE7"/>
    <w:rsid w:val="007D6A07"/>
    <w:rsid w:val="007E0CA7"/>
    <w:rsid w:val="007E0EBF"/>
    <w:rsid w:val="007E2041"/>
    <w:rsid w:val="007E2195"/>
    <w:rsid w:val="007E535B"/>
    <w:rsid w:val="007E67F2"/>
    <w:rsid w:val="007E7DC8"/>
    <w:rsid w:val="007F115F"/>
    <w:rsid w:val="007F5AAB"/>
    <w:rsid w:val="007F7259"/>
    <w:rsid w:val="007F7E66"/>
    <w:rsid w:val="00802F00"/>
    <w:rsid w:val="008040A8"/>
    <w:rsid w:val="00810647"/>
    <w:rsid w:val="008175E0"/>
    <w:rsid w:val="00817780"/>
    <w:rsid w:val="00817EF8"/>
    <w:rsid w:val="00823FB0"/>
    <w:rsid w:val="00824B35"/>
    <w:rsid w:val="00826BA8"/>
    <w:rsid w:val="008279FA"/>
    <w:rsid w:val="00837000"/>
    <w:rsid w:val="008405FF"/>
    <w:rsid w:val="00840C46"/>
    <w:rsid w:val="00840F95"/>
    <w:rsid w:val="0084157C"/>
    <w:rsid w:val="00844113"/>
    <w:rsid w:val="00845ED2"/>
    <w:rsid w:val="00850499"/>
    <w:rsid w:val="00851A56"/>
    <w:rsid w:val="00854E15"/>
    <w:rsid w:val="00855351"/>
    <w:rsid w:val="00857FA7"/>
    <w:rsid w:val="008601AF"/>
    <w:rsid w:val="008626BE"/>
    <w:rsid w:val="008626E7"/>
    <w:rsid w:val="0086286B"/>
    <w:rsid w:val="008646CC"/>
    <w:rsid w:val="00864C82"/>
    <w:rsid w:val="00867EC6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6328"/>
    <w:rsid w:val="0089729B"/>
    <w:rsid w:val="008975E2"/>
    <w:rsid w:val="008A45A6"/>
    <w:rsid w:val="008A727C"/>
    <w:rsid w:val="008B1464"/>
    <w:rsid w:val="008B2043"/>
    <w:rsid w:val="008B3B56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E41"/>
    <w:rsid w:val="008F1ED8"/>
    <w:rsid w:val="008F2E7A"/>
    <w:rsid w:val="008F354F"/>
    <w:rsid w:val="008F3789"/>
    <w:rsid w:val="008F686C"/>
    <w:rsid w:val="008F74F9"/>
    <w:rsid w:val="008F76A5"/>
    <w:rsid w:val="008F7ED3"/>
    <w:rsid w:val="00900624"/>
    <w:rsid w:val="009038C0"/>
    <w:rsid w:val="009055C0"/>
    <w:rsid w:val="00910324"/>
    <w:rsid w:val="00910D89"/>
    <w:rsid w:val="00913A34"/>
    <w:rsid w:val="009148DE"/>
    <w:rsid w:val="0092034B"/>
    <w:rsid w:val="009232A2"/>
    <w:rsid w:val="00924B2C"/>
    <w:rsid w:val="009279F3"/>
    <w:rsid w:val="009321A4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816"/>
    <w:rsid w:val="00975E7E"/>
    <w:rsid w:val="009777D9"/>
    <w:rsid w:val="00982CFB"/>
    <w:rsid w:val="00983247"/>
    <w:rsid w:val="009847D8"/>
    <w:rsid w:val="00986B25"/>
    <w:rsid w:val="00986B4C"/>
    <w:rsid w:val="0098764B"/>
    <w:rsid w:val="00990E81"/>
    <w:rsid w:val="00991B88"/>
    <w:rsid w:val="00995652"/>
    <w:rsid w:val="00996F0C"/>
    <w:rsid w:val="009A00BD"/>
    <w:rsid w:val="009A5753"/>
    <w:rsid w:val="009A579D"/>
    <w:rsid w:val="009B16DA"/>
    <w:rsid w:val="009B3321"/>
    <w:rsid w:val="009C06D2"/>
    <w:rsid w:val="009C4718"/>
    <w:rsid w:val="009D003C"/>
    <w:rsid w:val="009D16EE"/>
    <w:rsid w:val="009D7EDB"/>
    <w:rsid w:val="009E0719"/>
    <w:rsid w:val="009E3297"/>
    <w:rsid w:val="009E5F9C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93C"/>
    <w:rsid w:val="00A43DB6"/>
    <w:rsid w:val="00A43DB9"/>
    <w:rsid w:val="00A45E1B"/>
    <w:rsid w:val="00A47E70"/>
    <w:rsid w:val="00A50CF0"/>
    <w:rsid w:val="00A53A83"/>
    <w:rsid w:val="00A53D2C"/>
    <w:rsid w:val="00A554E4"/>
    <w:rsid w:val="00A55993"/>
    <w:rsid w:val="00A55F99"/>
    <w:rsid w:val="00A61C0F"/>
    <w:rsid w:val="00A6266F"/>
    <w:rsid w:val="00A62E6D"/>
    <w:rsid w:val="00A657D3"/>
    <w:rsid w:val="00A65814"/>
    <w:rsid w:val="00A7108C"/>
    <w:rsid w:val="00A73318"/>
    <w:rsid w:val="00A7671C"/>
    <w:rsid w:val="00A8537B"/>
    <w:rsid w:val="00A93170"/>
    <w:rsid w:val="00A93912"/>
    <w:rsid w:val="00A94322"/>
    <w:rsid w:val="00A95230"/>
    <w:rsid w:val="00A95FA8"/>
    <w:rsid w:val="00A97BAC"/>
    <w:rsid w:val="00A97F6C"/>
    <w:rsid w:val="00AA0853"/>
    <w:rsid w:val="00AA1A77"/>
    <w:rsid w:val="00AA2CBC"/>
    <w:rsid w:val="00AA2DDE"/>
    <w:rsid w:val="00AA4F27"/>
    <w:rsid w:val="00AA6DC6"/>
    <w:rsid w:val="00AA7DF5"/>
    <w:rsid w:val="00AB3361"/>
    <w:rsid w:val="00AC5820"/>
    <w:rsid w:val="00AD1CD8"/>
    <w:rsid w:val="00AD2519"/>
    <w:rsid w:val="00AD27B1"/>
    <w:rsid w:val="00AD5F63"/>
    <w:rsid w:val="00AE6EF4"/>
    <w:rsid w:val="00AF1B0E"/>
    <w:rsid w:val="00B00CE1"/>
    <w:rsid w:val="00B02147"/>
    <w:rsid w:val="00B040A2"/>
    <w:rsid w:val="00B05CE0"/>
    <w:rsid w:val="00B07803"/>
    <w:rsid w:val="00B13A69"/>
    <w:rsid w:val="00B258BB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276D"/>
    <w:rsid w:val="00B76B74"/>
    <w:rsid w:val="00B76DB8"/>
    <w:rsid w:val="00B810CD"/>
    <w:rsid w:val="00B813E3"/>
    <w:rsid w:val="00B81D01"/>
    <w:rsid w:val="00B865FF"/>
    <w:rsid w:val="00B8775C"/>
    <w:rsid w:val="00B903A8"/>
    <w:rsid w:val="00B968C8"/>
    <w:rsid w:val="00B97AB7"/>
    <w:rsid w:val="00BA12DA"/>
    <w:rsid w:val="00BA3EC5"/>
    <w:rsid w:val="00BA51D9"/>
    <w:rsid w:val="00BA7D90"/>
    <w:rsid w:val="00BB5DFC"/>
    <w:rsid w:val="00BB6E56"/>
    <w:rsid w:val="00BD139E"/>
    <w:rsid w:val="00BD279D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4F2B"/>
    <w:rsid w:val="00BF63CD"/>
    <w:rsid w:val="00C00E47"/>
    <w:rsid w:val="00C041E7"/>
    <w:rsid w:val="00C11309"/>
    <w:rsid w:val="00C130E9"/>
    <w:rsid w:val="00C2011E"/>
    <w:rsid w:val="00C21192"/>
    <w:rsid w:val="00C25E97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53DF3"/>
    <w:rsid w:val="00C56FA5"/>
    <w:rsid w:val="00C570F4"/>
    <w:rsid w:val="00C63BB3"/>
    <w:rsid w:val="00C66BA2"/>
    <w:rsid w:val="00C70710"/>
    <w:rsid w:val="00C70AEA"/>
    <w:rsid w:val="00C72665"/>
    <w:rsid w:val="00C727CD"/>
    <w:rsid w:val="00C81EB8"/>
    <w:rsid w:val="00C85D69"/>
    <w:rsid w:val="00C87009"/>
    <w:rsid w:val="00C870F6"/>
    <w:rsid w:val="00C90F8F"/>
    <w:rsid w:val="00C931A4"/>
    <w:rsid w:val="00C95985"/>
    <w:rsid w:val="00CB09BD"/>
    <w:rsid w:val="00CB0ED4"/>
    <w:rsid w:val="00CB3E99"/>
    <w:rsid w:val="00CB4072"/>
    <w:rsid w:val="00CB5133"/>
    <w:rsid w:val="00CB6B08"/>
    <w:rsid w:val="00CC430B"/>
    <w:rsid w:val="00CC5026"/>
    <w:rsid w:val="00CC68D0"/>
    <w:rsid w:val="00CD4FE4"/>
    <w:rsid w:val="00CD5565"/>
    <w:rsid w:val="00CE0C38"/>
    <w:rsid w:val="00CE163A"/>
    <w:rsid w:val="00CE35C7"/>
    <w:rsid w:val="00CE481A"/>
    <w:rsid w:val="00CF6909"/>
    <w:rsid w:val="00D00859"/>
    <w:rsid w:val="00D03F9A"/>
    <w:rsid w:val="00D042E7"/>
    <w:rsid w:val="00D063A6"/>
    <w:rsid w:val="00D06D51"/>
    <w:rsid w:val="00D06DDA"/>
    <w:rsid w:val="00D07165"/>
    <w:rsid w:val="00D15CDC"/>
    <w:rsid w:val="00D16630"/>
    <w:rsid w:val="00D23DF8"/>
    <w:rsid w:val="00D24991"/>
    <w:rsid w:val="00D27E88"/>
    <w:rsid w:val="00D33165"/>
    <w:rsid w:val="00D34036"/>
    <w:rsid w:val="00D40268"/>
    <w:rsid w:val="00D41E6F"/>
    <w:rsid w:val="00D44927"/>
    <w:rsid w:val="00D449A8"/>
    <w:rsid w:val="00D4515A"/>
    <w:rsid w:val="00D463DF"/>
    <w:rsid w:val="00D46C64"/>
    <w:rsid w:val="00D50255"/>
    <w:rsid w:val="00D54656"/>
    <w:rsid w:val="00D66520"/>
    <w:rsid w:val="00D7120D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A0009"/>
    <w:rsid w:val="00DA06B5"/>
    <w:rsid w:val="00DA3269"/>
    <w:rsid w:val="00DA4138"/>
    <w:rsid w:val="00DB08E6"/>
    <w:rsid w:val="00DB152A"/>
    <w:rsid w:val="00DB4C98"/>
    <w:rsid w:val="00DC02B3"/>
    <w:rsid w:val="00DC2A5C"/>
    <w:rsid w:val="00DD39C2"/>
    <w:rsid w:val="00DD6D64"/>
    <w:rsid w:val="00DD799E"/>
    <w:rsid w:val="00DE1404"/>
    <w:rsid w:val="00DE2AA2"/>
    <w:rsid w:val="00DE34CF"/>
    <w:rsid w:val="00DE56F9"/>
    <w:rsid w:val="00DE70FB"/>
    <w:rsid w:val="00DE75B4"/>
    <w:rsid w:val="00DF0DBE"/>
    <w:rsid w:val="00DF553B"/>
    <w:rsid w:val="00DF6C4C"/>
    <w:rsid w:val="00DF6FA9"/>
    <w:rsid w:val="00E072A1"/>
    <w:rsid w:val="00E13DB8"/>
    <w:rsid w:val="00E13F3D"/>
    <w:rsid w:val="00E16096"/>
    <w:rsid w:val="00E17E6F"/>
    <w:rsid w:val="00E215E5"/>
    <w:rsid w:val="00E3243C"/>
    <w:rsid w:val="00E34898"/>
    <w:rsid w:val="00E34ACD"/>
    <w:rsid w:val="00E37E10"/>
    <w:rsid w:val="00E44E84"/>
    <w:rsid w:val="00E5022D"/>
    <w:rsid w:val="00E539A8"/>
    <w:rsid w:val="00E53FCE"/>
    <w:rsid w:val="00E60C89"/>
    <w:rsid w:val="00E73CFC"/>
    <w:rsid w:val="00E76289"/>
    <w:rsid w:val="00E77E0E"/>
    <w:rsid w:val="00E82B49"/>
    <w:rsid w:val="00E83233"/>
    <w:rsid w:val="00E838F7"/>
    <w:rsid w:val="00E87339"/>
    <w:rsid w:val="00E966C1"/>
    <w:rsid w:val="00EA4889"/>
    <w:rsid w:val="00EB09B7"/>
    <w:rsid w:val="00EB2BF9"/>
    <w:rsid w:val="00EB432D"/>
    <w:rsid w:val="00EB65C5"/>
    <w:rsid w:val="00EB78CC"/>
    <w:rsid w:val="00EC0C2F"/>
    <w:rsid w:val="00EC14A8"/>
    <w:rsid w:val="00EC1966"/>
    <w:rsid w:val="00EC5590"/>
    <w:rsid w:val="00EE6C1C"/>
    <w:rsid w:val="00EE7D7C"/>
    <w:rsid w:val="00EF0B49"/>
    <w:rsid w:val="00EF2837"/>
    <w:rsid w:val="00EF62F1"/>
    <w:rsid w:val="00EF65ED"/>
    <w:rsid w:val="00EF7771"/>
    <w:rsid w:val="00F03C04"/>
    <w:rsid w:val="00F10EC4"/>
    <w:rsid w:val="00F14390"/>
    <w:rsid w:val="00F21BF6"/>
    <w:rsid w:val="00F25901"/>
    <w:rsid w:val="00F25D98"/>
    <w:rsid w:val="00F300FB"/>
    <w:rsid w:val="00F3022D"/>
    <w:rsid w:val="00F304F1"/>
    <w:rsid w:val="00F31E75"/>
    <w:rsid w:val="00F3271A"/>
    <w:rsid w:val="00F40222"/>
    <w:rsid w:val="00F41BD8"/>
    <w:rsid w:val="00F4212B"/>
    <w:rsid w:val="00F46ED5"/>
    <w:rsid w:val="00F47C30"/>
    <w:rsid w:val="00F51A4C"/>
    <w:rsid w:val="00F53480"/>
    <w:rsid w:val="00F54927"/>
    <w:rsid w:val="00F6124F"/>
    <w:rsid w:val="00F62542"/>
    <w:rsid w:val="00F71BE0"/>
    <w:rsid w:val="00F721B6"/>
    <w:rsid w:val="00F72594"/>
    <w:rsid w:val="00F77904"/>
    <w:rsid w:val="00F80BBF"/>
    <w:rsid w:val="00F84DDA"/>
    <w:rsid w:val="00F85753"/>
    <w:rsid w:val="00F85BE2"/>
    <w:rsid w:val="00F86201"/>
    <w:rsid w:val="00F9010C"/>
    <w:rsid w:val="00F91A71"/>
    <w:rsid w:val="00F9456D"/>
    <w:rsid w:val="00F94884"/>
    <w:rsid w:val="00F94D9D"/>
    <w:rsid w:val="00F96C48"/>
    <w:rsid w:val="00F96F29"/>
    <w:rsid w:val="00FA338F"/>
    <w:rsid w:val="00FA41A8"/>
    <w:rsid w:val="00FA70D5"/>
    <w:rsid w:val="00FA7A83"/>
    <w:rsid w:val="00FB6386"/>
    <w:rsid w:val="00FC3208"/>
    <w:rsid w:val="00FC3FB5"/>
    <w:rsid w:val="00FD1D63"/>
    <w:rsid w:val="00FD3F7F"/>
    <w:rsid w:val="00FD79D2"/>
    <w:rsid w:val="00FE32F6"/>
    <w:rsid w:val="00FE3D2D"/>
    <w:rsid w:val="00FE4BC2"/>
    <w:rsid w:val="00FE5009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QC</cp:lastModifiedBy>
  <cp:revision>2</cp:revision>
  <dcterms:created xsi:type="dcterms:W3CDTF">2025-05-06T15:35:00Z</dcterms:created>
  <dcterms:modified xsi:type="dcterms:W3CDTF">2025-05-06T15:35:00Z</dcterms:modified>
</cp:coreProperties>
</file>